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7F1B2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E4A2C">
        <w:rPr>
          <w:b/>
          <w:noProof/>
          <w:sz w:val="24"/>
        </w:rPr>
        <w:t xml:space="preserve"> 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B72E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B71A32">
          <w:rPr>
            <w:b/>
            <w:noProof/>
            <w:sz w:val="24"/>
          </w:rPr>
          <w:t>11</w:t>
        </w:r>
        <w:r w:rsidR="00874930">
          <w:rPr>
            <w:b/>
            <w:noProof/>
            <w:sz w:val="24"/>
          </w:rPr>
          <w:t>8</w:t>
        </w:r>
      </w:fldSimple>
      <w:r w:rsidR="000E4A2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D14A07">
        <w:rPr>
          <w:sz w:val="18"/>
          <w:szCs w:val="18"/>
        </w:rPr>
        <w:fldChar w:fldCharType="begin"/>
      </w:r>
      <w:r w:rsidRPr="00D14A07">
        <w:rPr>
          <w:sz w:val="18"/>
          <w:szCs w:val="18"/>
        </w:rPr>
        <w:instrText xml:space="preserve"> DOCPROPERTY  Tdoc#  \* MERGEFORMAT </w:instrText>
      </w:r>
      <w:r w:rsidRPr="00D14A07">
        <w:rPr>
          <w:sz w:val="18"/>
          <w:szCs w:val="18"/>
        </w:rPr>
        <w:fldChar w:fldCharType="separate"/>
      </w:r>
      <w:r w:rsidR="0000594C" w:rsidRPr="00D14A07">
        <w:rPr>
          <w:b/>
          <w:noProof/>
          <w:sz w:val="24"/>
          <w:szCs w:val="18"/>
        </w:rPr>
        <w:t>R1-</w:t>
      </w:r>
      <w:r w:rsidR="008B4780" w:rsidRPr="00D14A07">
        <w:rPr>
          <w:b/>
          <w:noProof/>
          <w:sz w:val="24"/>
          <w:szCs w:val="18"/>
        </w:rPr>
        <w:t>240</w:t>
      </w:r>
      <w:r w:rsidR="00FE2909">
        <w:rPr>
          <w:rFonts w:hint="eastAsia"/>
          <w:b/>
          <w:noProof/>
          <w:sz w:val="24"/>
          <w:szCs w:val="18"/>
          <w:lang w:eastAsia="zh-CN"/>
        </w:rPr>
        <w:t>9251</w:t>
      </w:r>
      <w:r w:rsidRPr="00D14A07">
        <w:rPr>
          <w:b/>
          <w:noProof/>
          <w:sz w:val="24"/>
          <w:szCs w:val="18"/>
        </w:rPr>
        <w:fldChar w:fldCharType="end"/>
      </w:r>
    </w:p>
    <w:p w14:paraId="7CB45193" w14:textId="7776E4B1" w:rsidR="001E41F3" w:rsidRDefault="005436C8" w:rsidP="005E2C44">
      <w:pPr>
        <w:pStyle w:val="CRCoverPage"/>
        <w:outlineLvl w:val="0"/>
        <w:rPr>
          <w:b/>
          <w:noProof/>
          <w:sz w:val="24"/>
        </w:rPr>
      </w:pPr>
      <w:r w:rsidRPr="005436C8">
        <w:rPr>
          <w:b/>
          <w:noProof/>
          <w:sz w:val="24"/>
        </w:rPr>
        <w:t>Hefei, China, October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4F57F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9480B" w:rsidR="001E41F3" w:rsidRPr="00410371" w:rsidRDefault="00FE2909" w:rsidP="00FE2909">
            <w:pPr>
              <w:pStyle w:val="CRCoverPage"/>
              <w:spacing w:after="0"/>
              <w:ind w:right="281"/>
              <w:jc w:val="center"/>
              <w:rPr>
                <w:rFonts w:hint="eastAsia"/>
                <w:noProof/>
                <w:lang w:eastAsia="zh-CN"/>
              </w:rPr>
            </w:pPr>
            <w:r w:rsidRPr="00FE2909">
              <w:rPr>
                <w:rFonts w:hint="eastAsia"/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94C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1A77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</w:t>
              </w:r>
              <w:r w:rsidR="00DA753A">
                <w:rPr>
                  <w:b/>
                  <w:noProof/>
                  <w:sz w:val="28"/>
                </w:rPr>
                <w:t>8</w:t>
              </w:r>
              <w:r w:rsidR="002F156C">
                <w:rPr>
                  <w:b/>
                  <w:noProof/>
                  <w:sz w:val="28"/>
                </w:rPr>
                <w:t>.</w:t>
              </w:r>
              <w:r w:rsidR="00DA753A">
                <w:rPr>
                  <w:b/>
                  <w:noProof/>
                  <w:sz w:val="28"/>
                </w:rPr>
                <w:t>4</w:t>
              </w:r>
              <w:r w:rsidR="002F15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A9D95" w:rsidR="001E41F3" w:rsidRDefault="005F5322">
            <w:pPr>
              <w:pStyle w:val="CRCoverPage"/>
              <w:spacing w:after="0"/>
              <w:ind w:left="100"/>
              <w:rPr>
                <w:noProof/>
              </w:rPr>
            </w:pPr>
            <w:r w:rsidRPr="005F5322">
              <w:t>CR on CSI processing criteria of CSI-</w:t>
            </w:r>
            <w:proofErr w:type="spellStart"/>
            <w:r w:rsidRPr="005F5322">
              <w:t>ReportConfig</w:t>
            </w:r>
            <w:proofErr w:type="spellEnd"/>
            <w:r w:rsidRPr="005F5322">
              <w:t xml:space="preserve"> containing a list of L sub-configurations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6C3FB" w:rsidR="001E41F3" w:rsidRDefault="00D14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EB07A1">
              <w:t>ivo</w:t>
            </w:r>
            <w:r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0714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EF8ED" w:rsidR="001E41F3" w:rsidRDefault="00601E7A">
            <w:pPr>
              <w:pStyle w:val="CRCoverPage"/>
              <w:spacing w:after="0"/>
              <w:ind w:left="100"/>
              <w:rPr>
                <w:noProof/>
              </w:rPr>
            </w:pPr>
            <w:r w:rsidRPr="00601E7A">
              <w:rPr>
                <w:noProof/>
              </w:rPr>
              <w:t>Netw_Energy_NR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D73E5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</w:t>
              </w:r>
              <w:r w:rsidR="00EC5D42">
                <w:rPr>
                  <w:noProof/>
                </w:rPr>
                <w:t>10</w:t>
              </w:r>
              <w:r w:rsidR="008E3168">
                <w:rPr>
                  <w:noProof/>
                </w:rPr>
                <w:t>-</w:t>
              </w:r>
            </w:fldSimple>
            <w:r w:rsidR="00D14A07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Pr="00D02270" w:rsidRDefault="0000000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fldSimple w:instr=" DOCPROPERTY  Cat  \* MERGEFORMAT ">
              <w:r w:rsidR="00254F5F" w:rsidRPr="00D02270">
                <w:rPr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620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</w:t>
              </w:r>
              <w:r w:rsidR="005F5322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C8599" w:rsidR="002C2C6D" w:rsidRPr="00B37134" w:rsidRDefault="00231FA8" w:rsidP="00DD463B">
            <w:pPr>
              <w:rPr>
                <w:rFonts w:ascii="Arial" w:hAnsi="Arial"/>
                <w:noProof/>
                <w:lang w:eastAsia="zh-CN"/>
              </w:rPr>
            </w:pPr>
            <w:r w:rsidRPr="00231FA8">
              <w:rPr>
                <w:rFonts w:ascii="Arial" w:hAnsi="Arial"/>
                <w:noProof/>
                <w:lang w:eastAsia="zh-CN"/>
              </w:rPr>
              <w:t xml:space="preserve">The current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</m:oMath>
            <w:r w:rsidRPr="00231FA8">
              <w:rPr>
                <w:rFonts w:ascii="Arial" w:hAnsi="Arial"/>
                <w:noProof/>
                <w:lang w:eastAsia="zh-CN"/>
              </w:rPr>
              <w:t xml:space="preserve"> </w:t>
            </w:r>
            <w:r w:rsidR="00756758">
              <w:rPr>
                <w:rFonts w:ascii="Arial" w:hAnsi="Arial"/>
                <w:noProof/>
                <w:lang w:eastAsia="zh-CN"/>
              </w:rPr>
              <w:t>is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ambigu</w:t>
            </w:r>
            <w:r w:rsidR="00756758">
              <w:rPr>
                <w:rFonts w:ascii="Arial" w:hAnsi="Arial"/>
                <w:noProof/>
                <w:lang w:eastAsia="zh-CN"/>
              </w:rPr>
              <w:t>ous</w:t>
            </w:r>
            <w:r w:rsidR="00A73A5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A73A57">
              <w:t>i</w:t>
            </w:r>
            <w:r w:rsidR="00A73A57" w:rsidRPr="0042596D">
              <w:t>f</w:t>
            </w:r>
            <w:r w:rsidR="00A73A57" w:rsidRPr="0042596D">
              <w:rPr>
                <w:rFonts w:eastAsia="微软雅黑"/>
              </w:rPr>
              <w:t xml:space="preserve"> </w:t>
            </w:r>
            <w:r w:rsidR="00A73A57" w:rsidRPr="0042596D">
              <w:rPr>
                <w:rFonts w:eastAsia="微软雅黑"/>
                <w:lang w:val="en-US"/>
              </w:rPr>
              <w:t xml:space="preserve">a </w:t>
            </w:r>
            <w:r w:rsidR="00A73A57" w:rsidRPr="0042596D">
              <w:rPr>
                <w:rFonts w:eastAsia="微软雅黑"/>
                <w:i/>
                <w:lang w:val="en-US"/>
              </w:rPr>
              <w:t>CSI-</w:t>
            </w:r>
            <w:proofErr w:type="spellStart"/>
            <w:r w:rsidR="00A73A57" w:rsidRPr="0042596D">
              <w:rPr>
                <w:rFonts w:eastAsia="微软雅黑"/>
                <w:i/>
                <w:lang w:val="en-US"/>
              </w:rPr>
              <w:t>ReportConfig</w:t>
            </w:r>
            <w:proofErr w:type="spellEnd"/>
            <w:r w:rsidR="00A73A57" w:rsidRPr="0042596D">
              <w:rPr>
                <w:rFonts w:eastAsia="微软雅黑"/>
                <w:lang w:val="en-US"/>
              </w:rPr>
              <w:t xml:space="preserve"> contains a list of </w:t>
            </w:r>
            <w:r w:rsidR="00A73A57" w:rsidRPr="0042596D">
              <w:rPr>
                <w:rFonts w:eastAsia="微软雅黑"/>
                <w:i/>
                <w:iCs/>
              </w:rPr>
              <w:t>L</w:t>
            </w:r>
            <w:r w:rsidR="00A73A57" w:rsidRPr="0042596D">
              <w:rPr>
                <w:rFonts w:eastAsia="微软雅黑"/>
              </w:rPr>
              <w:t xml:space="preserve"> </w:t>
            </w:r>
            <w:r w:rsidR="00A73A57" w:rsidRPr="0042596D">
              <w:rPr>
                <w:rFonts w:eastAsia="微软雅黑"/>
                <w:lang w:val="en-US"/>
              </w:rPr>
              <w:t>sub-configurations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. </w:t>
            </w:r>
            <w:r w:rsidR="00756758">
              <w:rPr>
                <w:rFonts w:ascii="Arial" w:hAnsi="Arial"/>
                <w:noProof/>
                <w:lang w:eastAsia="zh-CN"/>
              </w:rPr>
              <w:t>Current spec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do</w:t>
            </w:r>
            <w:r w:rsidR="00756758">
              <w:rPr>
                <w:rFonts w:ascii="Arial" w:hAnsi="Arial"/>
                <w:noProof/>
                <w:lang w:eastAsia="zh-CN"/>
              </w:rPr>
              <w:t>es</w:t>
            </w:r>
            <w:r w:rsidRPr="00231FA8">
              <w:rPr>
                <w:rFonts w:ascii="Arial" w:hAnsi="Arial"/>
                <w:noProof/>
                <w:lang w:eastAsia="zh-CN"/>
              </w:rPr>
              <w:t xml:space="preserve"> not make it clear whether the number of CSI-RS resources </w:t>
            </w:r>
            <w:r w:rsidR="00756758" w:rsidRPr="00756758">
              <w:rPr>
                <w:rFonts w:ascii="Arial" w:hAnsi="Arial"/>
                <w:noProof/>
                <w:lang w:eastAsia="zh-CN"/>
              </w:rPr>
              <w:t xml:space="preserve">corresponding to the i-th sub-configuration </w:t>
            </w:r>
            <w:r w:rsidRPr="00231FA8">
              <w:rPr>
                <w:rFonts w:ascii="Arial" w:hAnsi="Arial"/>
                <w:noProof/>
                <w:lang w:eastAsia="zh-CN"/>
              </w:rPr>
              <w:t>refers to CSI</w:t>
            </w:r>
            <w:r w:rsidR="00756758">
              <w:rPr>
                <w:rFonts w:ascii="Arial" w:hAnsi="Arial"/>
                <w:noProof/>
                <w:lang w:eastAsia="zh-CN"/>
              </w:rPr>
              <w:t>-</w:t>
            </w:r>
            <w:r w:rsidRPr="00231FA8">
              <w:rPr>
                <w:rFonts w:ascii="Arial" w:hAnsi="Arial"/>
                <w:noProof/>
                <w:lang w:eastAsia="zh-CN"/>
              </w:rPr>
              <w:t>RS resources for channel measurement or to CSI-RS resources for interference measurement</w:t>
            </w:r>
            <w:r w:rsidR="00A73A57">
              <w:rPr>
                <w:rFonts w:ascii="Arial" w:hAnsi="Arial" w:hint="eastAsia"/>
                <w:noProof/>
                <w:lang w:eastAsia="zh-CN"/>
              </w:rPr>
              <w:t xml:space="preserve"> (e.g. when </w:t>
            </w:r>
            <w:r w:rsidR="00A73A57" w:rsidRPr="00A73A57">
              <w:rPr>
                <w:rFonts w:ascii="Arial" w:hAnsi="Arial"/>
                <w:i/>
                <w:iCs/>
                <w:noProof/>
                <w:lang w:eastAsia="zh-CN"/>
              </w:rPr>
              <w:t>resourcesForChannelMeasurement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 w:rsidRPr="00A73A57">
              <w:rPr>
                <w:rFonts w:ascii="Arial" w:hAnsi="Arial" w:hint="eastAsia"/>
                <w:noProof/>
                <w:lang w:eastAsia="zh-CN"/>
              </w:rPr>
              <w:t>and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 w:rsidRPr="00A73A57">
              <w:rPr>
                <w:rFonts w:ascii="Arial" w:hAnsi="Arial"/>
                <w:i/>
                <w:iCs/>
                <w:noProof/>
                <w:lang w:eastAsia="zh-CN"/>
              </w:rPr>
              <w:t>nzp-CSI-RS-ResourcesForInterference</w:t>
            </w:r>
            <w:r w:rsidR="00A73A57">
              <w:rPr>
                <w:rFonts w:ascii="Arial" w:hAnsi="Arial" w:hint="eastAsia"/>
                <w:i/>
                <w:iCs/>
                <w:noProof/>
                <w:lang w:eastAsia="zh-CN"/>
              </w:rPr>
              <w:t xml:space="preserve"> </w:t>
            </w:r>
            <w:r w:rsidR="00A73A57">
              <w:rPr>
                <w:rFonts w:ascii="Arial" w:hAnsi="Arial" w:hint="eastAsia"/>
                <w:noProof/>
                <w:lang w:eastAsia="zh-CN"/>
              </w:rPr>
              <w:t>are both configured)</w:t>
            </w:r>
            <w:r w:rsidR="0075675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6E9C9" w:rsidR="000E659F" w:rsidRDefault="00000000" w:rsidP="00DD463B">
            <w:pPr>
              <w:pStyle w:val="CRCoverPage"/>
              <w:spacing w:after="0"/>
              <w:rPr>
                <w:noProof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</m:oMath>
            <w:r w:rsidR="002204EB" w:rsidRPr="002204EB">
              <w:rPr>
                <w:noProof/>
                <w:lang w:eastAsia="zh-CN"/>
              </w:rPr>
              <w:t xml:space="preserve"> is the total number of CSI-RS resources </w:t>
            </w:r>
            <w:r w:rsidR="007C4FAD" w:rsidRPr="002204EB">
              <w:rPr>
                <w:noProof/>
                <w:lang w:eastAsia="zh-CN"/>
              </w:rPr>
              <w:t xml:space="preserve">in the CSI-RS resource set for channel measurement </w:t>
            </w:r>
            <w:r w:rsidR="002204EB" w:rsidRPr="002204EB">
              <w:rPr>
                <w:noProof/>
                <w:lang w:eastAsia="zh-CN"/>
              </w:rPr>
              <w:t>corresponding to the i-th sub-configuration</w:t>
            </w:r>
            <w:r w:rsidR="002204E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9B571" w:rsidR="001E41F3" w:rsidRDefault="00E743CA" w:rsidP="00DD46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definition of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</m:sup>
              </m:sSubSup>
              <m:r>
                <w:rPr>
                  <w:rFonts w:ascii="Cambria Math" w:hAnsi="Cambria Math"/>
                  <w:noProof/>
                  <w:lang w:eastAsia="ko-KR"/>
                </w:rPr>
                <m:t xml:space="preserve"> </m:t>
              </m:r>
            </m:oMath>
            <w:r w:rsidRPr="002204EB">
              <w:rPr>
                <w:noProof/>
                <w:lang w:eastAsia="zh-CN"/>
              </w:rPr>
              <w:t>corresponding to the i-th sub-configuration</w:t>
            </w:r>
            <w:r>
              <w:rPr>
                <w:rFonts w:hint="eastAsia"/>
                <w:noProof/>
                <w:lang w:eastAsia="zh-CN"/>
              </w:rPr>
              <w:t xml:space="preserve"> is not clear in t</w:t>
            </w:r>
            <w:r w:rsidR="00FF36C3" w:rsidRPr="00FF36C3"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spec, i.e. </w:t>
            </w:r>
            <w:r w:rsidR="00FF36C3" w:rsidRPr="00FF36C3">
              <w:rPr>
                <w:noProof/>
                <w:lang w:eastAsia="zh-CN"/>
              </w:rPr>
              <w:t>whether</w:t>
            </w:r>
            <w:r>
              <w:rPr>
                <w:rFonts w:hint="eastAsia"/>
                <w:noProof/>
                <w:lang w:eastAsia="zh-CN"/>
              </w:rPr>
              <w:t xml:space="preserve"> it is total number of CSI-RS resources in the CSI-RS resource set </w:t>
            </w:r>
            <w:r w:rsidR="00FF36C3" w:rsidRPr="00FF36C3">
              <w:rPr>
                <w:noProof/>
                <w:lang w:eastAsia="zh-CN"/>
              </w:rPr>
              <w:t>for channel measurements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FF36C3" w:rsidRPr="00FF36C3">
              <w:rPr>
                <w:noProof/>
                <w:lang w:eastAsia="zh-CN"/>
              </w:rPr>
              <w:t>CSI-RS resources for interference measurements</w:t>
            </w:r>
            <w:r>
              <w:rPr>
                <w:rFonts w:hint="eastAsia"/>
                <w:noProof/>
                <w:lang w:eastAsia="zh-CN"/>
              </w:rPr>
              <w:t>, or both the above two sets.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8255B" w:rsidR="001E41F3" w:rsidRDefault="00457D0E" w:rsidP="004D73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17CE1">
              <w:rPr>
                <w:noProof/>
                <w:lang w:eastAsia="zh-CN"/>
              </w:rPr>
              <w:t>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1A1D9" w14:textId="77777777" w:rsidR="00AA0025" w:rsidRPr="0048482F" w:rsidRDefault="00AA0025" w:rsidP="00AA0025">
      <w:pPr>
        <w:pStyle w:val="4"/>
        <w:rPr>
          <w:color w:val="000000"/>
          <w:lang w:val="en-US"/>
        </w:rPr>
      </w:pPr>
      <w:bookmarkStart w:id="1" w:name="_Toc11352119"/>
      <w:bookmarkStart w:id="2" w:name="_Toc20318009"/>
      <w:bookmarkStart w:id="3" w:name="_Toc27299907"/>
      <w:bookmarkStart w:id="4" w:name="_Toc29673176"/>
      <w:bookmarkStart w:id="5" w:name="_Toc29673317"/>
      <w:bookmarkStart w:id="6" w:name="_Toc29674310"/>
      <w:bookmarkStart w:id="7" w:name="_Toc36645540"/>
      <w:bookmarkStart w:id="8" w:name="_Toc45810585"/>
      <w:bookmarkStart w:id="9" w:name="_Toc176466637"/>
      <w:r w:rsidRPr="0048482F">
        <w:rPr>
          <w:color w:val="000000"/>
          <w:lang w:val="en-US"/>
        </w:rPr>
        <w:lastRenderedPageBreak/>
        <w:t>5.2.1.</w:t>
      </w:r>
      <w:r>
        <w:rPr>
          <w:color w:val="000000"/>
          <w:lang w:val="en-US"/>
        </w:rPr>
        <w:t>6</w:t>
      </w:r>
      <w:r>
        <w:rPr>
          <w:color w:val="000000"/>
          <w:lang w:val="en-US"/>
        </w:rPr>
        <w:tab/>
        <w:t>CSI processing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3A1CF8" w14:textId="77777777" w:rsidR="00AA0025" w:rsidRPr="009F193D" w:rsidRDefault="00AA0025" w:rsidP="00AA0025">
      <w:pPr>
        <w:jc w:val="center"/>
        <w:rPr>
          <w:color w:val="FF0000"/>
          <w:lang w:eastAsia="zh-CN"/>
        </w:rPr>
      </w:pPr>
      <w:bookmarkStart w:id="10" w:name="_Hlk513114242"/>
      <w:r w:rsidRPr="002E29CC">
        <w:rPr>
          <w:color w:val="FF0000"/>
          <w:lang w:eastAsia="zh-CN"/>
        </w:rPr>
        <w:t>&lt; Unchanged parts are omitted &gt;</w:t>
      </w:r>
    </w:p>
    <w:p w14:paraId="5F52C6C4" w14:textId="77777777" w:rsidR="00AA0025" w:rsidRDefault="00AA0025" w:rsidP="00AA0025">
      <w:r>
        <w:t xml:space="preserve">A UE is not </w:t>
      </w:r>
      <w:r w:rsidRPr="00D55BE3">
        <w:t>expected to be configured with an aperiodic CSI trigger state containing more than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D55BE3">
        <w:t>Reporting Settings.</w:t>
      </w:r>
      <w:r>
        <w:t xml:space="preserve"> Processing of a CSI report occupies a number of CPUs for a number of symbols as follows:</w:t>
      </w:r>
    </w:p>
    <w:p w14:paraId="05A04099" w14:textId="77777777" w:rsidR="00AA0025" w:rsidRDefault="00AA0025" w:rsidP="00AA002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 w:rsidRPr="003856F6">
        <w:rPr>
          <w:color w:val="000000" w:themeColor="text1"/>
        </w:rPr>
        <w:t xml:space="preserve">for a CSI report with CSI-ReportConfig with higher layer parameter </w:t>
      </w:r>
      <w:proofErr w:type="spellStart"/>
      <w:r w:rsidRPr="003856F6">
        <w:rPr>
          <w:i/>
          <w:color w:val="000000" w:themeColor="text1"/>
        </w:rPr>
        <w:t>reportQuantity</w:t>
      </w:r>
      <w:proofErr w:type="spellEnd"/>
      <w:r w:rsidRPr="003856F6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 xml:space="preserve"> 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>-Info</w:t>
      </w:r>
      <w:r w:rsidRPr="003856F6">
        <w:rPr>
          <w:color w:val="000000" w:themeColor="text1"/>
        </w:rPr>
        <w:t xml:space="preserve"> configured</w:t>
      </w:r>
    </w:p>
    <w:p w14:paraId="6FDAD691" w14:textId="77777777" w:rsidR="00AA0025" w:rsidRPr="00576378" w:rsidRDefault="00AA0025" w:rsidP="00AA0025">
      <w:pPr>
        <w:pStyle w:val="B1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 w:rsidRPr="00BC2261">
        <w:t xml:space="preserve">for </w:t>
      </w:r>
      <w:r>
        <w:t xml:space="preserve">a CSI report with </w:t>
      </w:r>
      <w:r w:rsidRPr="00782BD8">
        <w:rPr>
          <w:i/>
          <w:iCs/>
        </w:rPr>
        <w:t>LTM-CSI-</w:t>
      </w:r>
      <w:proofErr w:type="spellStart"/>
      <w:r w:rsidRPr="00782BD8">
        <w:rPr>
          <w:i/>
          <w:iCs/>
        </w:rPr>
        <w:t>ReportConfig</w:t>
      </w:r>
      <w:proofErr w:type="spellEnd"/>
      <w:r>
        <w:t xml:space="preserve"> or </w:t>
      </w:r>
      <w:r w:rsidRPr="00BC2261">
        <w:t>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'cri-RSRP'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', 'cri-SINR', '</w:t>
      </w:r>
      <w:proofErr w:type="spellStart"/>
      <w:r w:rsidRPr="00BC2261">
        <w:t>ssb</w:t>
      </w:r>
      <w:proofErr w:type="spellEnd"/>
      <w:r w:rsidRPr="00BC2261">
        <w:t>-Index-</w:t>
      </w:r>
      <w:r>
        <w:t>SINR', 'cri-RSRP- Index'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-Index-RSRP</w:t>
      </w:r>
      <w:r>
        <w:t>- Index', 'cri-SINR- Index', '</w:t>
      </w:r>
      <w:proofErr w:type="spellStart"/>
      <w:r w:rsidRPr="00BC2261">
        <w:t>ssb</w:t>
      </w:r>
      <w:proofErr w:type="spellEnd"/>
      <w:r w:rsidRPr="00BC2261">
        <w:t>-Index-</w:t>
      </w:r>
      <w:r>
        <w:t xml:space="preserve">SINR- Index ' or </w:t>
      </w:r>
      <w:r>
        <w:rPr>
          <w:lang w:val="en-US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 w:rsidRPr="003856F6">
        <w:rPr>
          <w:color w:val="000000" w:themeColor="text1"/>
        </w:rPr>
        <w:t xml:space="preserve"> (and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 xml:space="preserve">-Info </w:t>
      </w:r>
      <w:r w:rsidRPr="003856F6">
        <w:rPr>
          <w:color w:val="000000" w:themeColor="text1"/>
        </w:rPr>
        <w:t>not configured)</w:t>
      </w:r>
    </w:p>
    <w:p w14:paraId="3966603A" w14:textId="77777777" w:rsidR="00AA0025" w:rsidRPr="00A94BDA" w:rsidRDefault="00AA0025" w:rsidP="00AA0025">
      <w:pPr>
        <w:pStyle w:val="B1"/>
        <w:rPr>
          <w:color w:val="000000"/>
        </w:rPr>
      </w:pPr>
      <w:r w:rsidRPr="00576378">
        <w:rPr>
          <w:color w:val="000000"/>
        </w:rPr>
        <w:t>-</w:t>
      </w:r>
      <w:r w:rsidRPr="00576378">
        <w:rPr>
          <w:color w:val="00000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⋅X</m:t>
        </m:r>
      </m:oMath>
      <w:r w:rsidRPr="00576378">
        <w:t xml:space="preserve">, for a CSI report with </w:t>
      </w:r>
      <w:r w:rsidRPr="00576378">
        <w:rPr>
          <w:i/>
        </w:rPr>
        <w:t>CSI-</w:t>
      </w:r>
      <w:proofErr w:type="spellStart"/>
      <w:r w:rsidRPr="00576378">
        <w:rPr>
          <w:i/>
        </w:rPr>
        <w:t>ReportConfig</w:t>
      </w:r>
      <w:proofErr w:type="spellEnd"/>
      <w:r w:rsidRPr="00576378">
        <w:t xml:space="preserve"> with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</w:t>
      </w:r>
      <w:proofErr w:type="spellStart"/>
      <w:r w:rsidRPr="00576378">
        <w:t>tdcp</w:t>
      </w:r>
      <w:proofErr w:type="spellEnd"/>
      <w:r w:rsidRPr="00576378">
        <w:t xml:space="preserve">' and with number of delays </w:t>
      </w:r>
      <m:oMath>
        <m:r>
          <w:rPr>
            <w:rFonts w:ascii="Cambria Math" w:hAnsi="Cambria Math"/>
          </w:rPr>
          <m:t>Y</m:t>
        </m:r>
      </m:oMath>
      <w:r w:rsidRPr="00576378">
        <w:t xml:space="preserve"> configured by higher layer parameter </w:t>
      </w:r>
      <w:r w:rsidRPr="00576378">
        <w:rPr>
          <w:i/>
          <w:iCs/>
        </w:rPr>
        <w:t>Y</w:t>
      </w:r>
      <w:r w:rsidRPr="00576378">
        <w:t xml:space="preserve">, where the value of </w:t>
      </w:r>
      <m:oMath>
        <m:r>
          <w:rPr>
            <w:rFonts w:ascii="Cambria Math" w:hAnsi="Cambria Math"/>
          </w:rPr>
          <m:t>X∈{1, 2}</m:t>
        </m:r>
      </m:oMath>
      <w:r w:rsidRPr="00576378">
        <w:t xml:space="preserve"> is reported by UE capability.</w:t>
      </w:r>
    </w:p>
    <w:p w14:paraId="27866C1C" w14:textId="77777777" w:rsidR="00AA0025" w:rsidRDefault="00AA0025" w:rsidP="00AA0025">
      <w:pPr>
        <w:pStyle w:val="B1"/>
      </w:pPr>
      <w:r>
        <w:t>-</w:t>
      </w:r>
      <w:r>
        <w:tab/>
      </w:r>
      <w:r w:rsidRPr="00AE3ADA">
        <w:t>for 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or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cri-RI-LI-PMI-CQI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,</w:t>
      </w:r>
      <w:r w:rsidRPr="001772B2">
        <w:t xml:space="preserve"> </w:t>
      </w:r>
    </w:p>
    <w:p w14:paraId="6AEE3C3F" w14:textId="77777777" w:rsidR="00AA0025" w:rsidRDefault="00AA0025" w:rsidP="00AA0025">
      <w:pPr>
        <w:pStyle w:val="B2"/>
        <w:rPr>
          <w:lang w:val="en-US"/>
        </w:rPr>
      </w:pPr>
      <w:r>
        <w:t>-</w:t>
      </w:r>
      <w:r>
        <w:tab/>
      </w:r>
      <w:r w:rsidRPr="00533EAD">
        <w:t>if max{</w:t>
      </w:r>
      <w:r w:rsidRPr="00533EAD">
        <w:rPr>
          <w:i/>
          <w:iCs/>
          <w:lang w:val="en-AU"/>
        </w:rPr>
        <w:t xml:space="preserve"> µ</w:t>
      </w:r>
      <w:r w:rsidRPr="00533EAD">
        <w:rPr>
          <w:i/>
          <w:iCs/>
          <w:vertAlign w:val="subscript"/>
          <w:lang w:val="en-AU"/>
        </w:rPr>
        <w:t>PDCCH</w:t>
      </w:r>
      <w:r w:rsidRPr="00533EAD">
        <w:rPr>
          <w:lang w:val="en-AU"/>
        </w:rPr>
        <w:t xml:space="preserve">, </w:t>
      </w:r>
      <w:r w:rsidRPr="00533EAD">
        <w:rPr>
          <w:i/>
          <w:iCs/>
          <w:lang w:val="en-AU"/>
        </w:rPr>
        <w:t>µ</w:t>
      </w:r>
      <w:r w:rsidRPr="00533EAD">
        <w:rPr>
          <w:i/>
          <w:iCs/>
          <w:vertAlign w:val="subscript"/>
          <w:lang w:val="en-AU"/>
        </w:rPr>
        <w:t>CSI-RS</w:t>
      </w:r>
      <w:r w:rsidRPr="00533EAD">
        <w:rPr>
          <w:i/>
          <w:iCs/>
          <w:lang w:val="en-AU"/>
        </w:rPr>
        <w:t>, µ</w:t>
      </w:r>
      <w:r w:rsidRPr="00533EAD">
        <w:rPr>
          <w:i/>
          <w:iCs/>
          <w:vertAlign w:val="subscript"/>
          <w:lang w:val="en-AU"/>
        </w:rPr>
        <w:t>UL</w:t>
      </w:r>
      <w:r w:rsidRPr="00533EAD">
        <w:t xml:space="preserve">} </w:t>
      </w:r>
      <w:r w:rsidRPr="00533EAD">
        <w:rPr>
          <w:rFonts w:ascii="宋体" w:hAnsi="宋体" w:hint="eastAsia"/>
        </w:rPr>
        <w:t>≤</w:t>
      </w:r>
      <w:r w:rsidRPr="00533EAD">
        <w:t xml:space="preserve"> 3, and </w:t>
      </w:r>
      <w:r w:rsidRPr="00D55BE3">
        <w:rPr>
          <w:rFonts w:eastAsia="Malgun Gothic"/>
        </w:rPr>
        <w:t xml:space="preserve">if a </w:t>
      </w:r>
      <w:r w:rsidRPr="00D55BE3">
        <w:t>CSI report</w:t>
      </w:r>
      <w:r w:rsidRPr="00D55BE3">
        <w:rPr>
          <w:lang w:val="en-US"/>
        </w:rPr>
        <w:t xml:space="preserve"> is</w:t>
      </w:r>
      <w:r w:rsidRPr="00D55BE3">
        <w:t xml:space="preserve"> </w:t>
      </w:r>
      <w:proofErr w:type="spellStart"/>
      <w:r w:rsidRPr="00D55BE3">
        <w:t>aperiodically</w:t>
      </w:r>
      <w:proofErr w:type="spellEnd"/>
      <w:r w:rsidRPr="00D55BE3">
        <w:t xml:space="preserve"> triggered without transmitting a PUSCH with either transport block or HARQ-ACK or both when </w:t>
      </w:r>
      <w:r w:rsidRPr="00D55BE3">
        <w:rPr>
          <w:i/>
        </w:rPr>
        <w:t>L</w:t>
      </w:r>
      <w:r w:rsidRPr="00D55BE3"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D55BE3">
        <w:rPr>
          <w:i/>
        </w:rPr>
        <w:t>codebookType</w:t>
      </w:r>
      <w:proofErr w:type="spellEnd"/>
      <w:r w:rsidRPr="00D55BE3">
        <w:t xml:space="preserve"> is set to </w:t>
      </w:r>
      <w:r>
        <w:t>'</w:t>
      </w:r>
      <w:r>
        <w:rPr>
          <w:lang w:val="en-US"/>
        </w:rPr>
        <w:t>t</w:t>
      </w:r>
      <w:proofErr w:type="spellStart"/>
      <w:r w:rsidRPr="00D55BE3">
        <w:t>ypeI-SinglePanel</w:t>
      </w:r>
      <w:proofErr w:type="spellEnd"/>
      <w:r>
        <w:t>'</w:t>
      </w:r>
      <w:r w:rsidRPr="00D55BE3">
        <w:t xml:space="preserve"> or where </w:t>
      </w:r>
      <w:proofErr w:type="spellStart"/>
      <w:r w:rsidRPr="00D55BE3">
        <w:rPr>
          <w:i/>
        </w:rPr>
        <w:t>reportQuantity</w:t>
      </w:r>
      <w:proofErr w:type="spellEnd"/>
      <w:r w:rsidRPr="00D55BE3">
        <w:t xml:space="preserve"> is set to </w:t>
      </w:r>
      <w:r>
        <w:t>'</w:t>
      </w:r>
      <w:r w:rsidRPr="00D55BE3">
        <w:t>cri-RI-CQI</w:t>
      </w:r>
      <w:r>
        <w:t>'</w:t>
      </w:r>
      <w:r w:rsidRPr="00D55BE3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fldChar w:fldCharType="begin"/>
      </w:r>
      <w:r w:rsidRPr="00D55BE3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instrText xml:space="preserve"> </w:instrText>
      </w:r>
      <w:r w:rsidRPr="00D55BE3">
        <w:rPr>
          <w:lang w:val="en-US"/>
        </w:rPr>
        <w:fldChar w:fldCharType="end"/>
      </w:r>
      <w:r w:rsidRPr="00D55BE3">
        <w:rPr>
          <w:lang w:val="en-US"/>
        </w:rPr>
        <w:t>,</w:t>
      </w:r>
    </w:p>
    <w:p w14:paraId="508A2111" w14:textId="77777777" w:rsidR="00AA0025" w:rsidRPr="0042596D" w:rsidRDefault="00AA0025" w:rsidP="00AA0025">
      <w:pPr>
        <w:pStyle w:val="B2"/>
        <w:rPr>
          <w:rFonts w:eastAsia="MS Mincho"/>
        </w:rPr>
      </w:pPr>
      <w:r w:rsidRPr="007751D6">
        <w:rPr>
          <w:lang w:val="en-US"/>
        </w:rPr>
        <w:t>-</w:t>
      </w:r>
      <w:r w:rsidRPr="007751D6">
        <w:rPr>
          <w:lang w:val="en-US"/>
        </w:rPr>
        <w:tab/>
      </w:r>
      <w:r>
        <w:t>i</w:t>
      </w:r>
      <w:r w:rsidRPr="007751D6">
        <w:t xml:space="preserve">f a </w:t>
      </w:r>
      <w:r w:rsidRPr="007751D6">
        <w:rPr>
          <w:i/>
          <w:iCs/>
        </w:rPr>
        <w:t>CSI-</w:t>
      </w:r>
      <w:proofErr w:type="spellStart"/>
      <w:r w:rsidRPr="007751D6">
        <w:rPr>
          <w:i/>
          <w:iCs/>
        </w:rPr>
        <w:t>ReportConfig</w:t>
      </w:r>
      <w:proofErr w:type="spellEnd"/>
      <w:r w:rsidRPr="007751D6">
        <w:t xml:space="preserve"> is configured with </w:t>
      </w:r>
      <w:proofErr w:type="spellStart"/>
      <w:r w:rsidRPr="007751D6">
        <w:rPr>
          <w:i/>
          <w:iCs/>
        </w:rPr>
        <w:t>codebookType</w:t>
      </w:r>
      <w:proofErr w:type="spellEnd"/>
      <w:r w:rsidRPr="007751D6">
        <w:t xml:space="preserve"> set to '</w:t>
      </w:r>
      <w:r w:rsidRPr="007751D6">
        <w:rPr>
          <w:lang w:val="en-US"/>
        </w:rPr>
        <w:t>t</w:t>
      </w:r>
      <w:proofErr w:type="spellStart"/>
      <w:r w:rsidRPr="007751D6">
        <w:t>ypeI-SinglePanel</w:t>
      </w:r>
      <w:proofErr w:type="spellEnd"/>
      <w:r w:rsidRPr="007751D6">
        <w:t xml:space="preserve">' and </w:t>
      </w:r>
      <w:r w:rsidRPr="007751D6">
        <w:rPr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7751D6">
        <w:rPr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 w:rsidRPr="007751D6">
        <w:t>, where</w:t>
      </w:r>
      <w:r>
        <w:t xml:space="preserve"> </w:t>
      </w:r>
      <m:oMath>
        <m:r>
          <w:rPr>
            <w:rFonts w:ascii="Cambria Math" w:hAnsi="Cambria Math"/>
          </w:rPr>
          <m:t>X</m:t>
        </m:r>
      </m:oMath>
      <w:r w:rsidRPr="007751D6">
        <w:t xml:space="preserve"> </w:t>
      </w:r>
      <w:r>
        <w:t xml:space="preserve">is the number of CPUs occupied by a pair of CMRs subject to </w:t>
      </w:r>
      <w:r w:rsidRPr="009A1B72">
        <w:rPr>
          <w:i/>
          <w:iCs/>
        </w:rPr>
        <w:t>mTRP-CSI-numCPU-r17</w:t>
      </w:r>
      <w:r>
        <w:t xml:space="preserve"> and </w:t>
      </w:r>
      <m:oMath>
        <m:r>
          <w:rPr>
            <w:rFonts w:ascii="Cambria Math" w:hAnsi="Cambria Math"/>
          </w:rPr>
          <m:t>M</m:t>
        </m:r>
      </m:oMath>
      <w:r w:rsidRPr="007751D6">
        <w:t xml:space="preserve"> is defined in clause 5.2.1.4.2</w:t>
      </w:r>
      <w:r w:rsidRPr="00576378">
        <w:t>,</w:t>
      </w:r>
    </w:p>
    <w:p w14:paraId="5E235D78" w14:textId="77777777" w:rsidR="00AA0025" w:rsidRPr="0042596D" w:rsidRDefault="00AA0025" w:rsidP="00AA0025">
      <w:pPr>
        <w:pStyle w:val="B2"/>
        <w:rPr>
          <w:lang w:val="en-US"/>
        </w:rPr>
      </w:pPr>
      <w:r w:rsidRPr="0042596D">
        <w:t>-</w:t>
      </w:r>
      <w:r w:rsidRPr="0042596D">
        <w:tab/>
      </w:r>
      <w:r>
        <w:t>i</w:t>
      </w:r>
      <w:r w:rsidRPr="0042596D">
        <w:t>f</w:t>
      </w:r>
      <w:r w:rsidRPr="0042596D">
        <w:rPr>
          <w:rFonts w:eastAsia="微软雅黑"/>
        </w:rPr>
        <w:t xml:space="preserve"> </w:t>
      </w:r>
      <w:r w:rsidRPr="0042596D">
        <w:rPr>
          <w:rFonts w:eastAsia="微软雅黑"/>
          <w:lang w:val="en-US"/>
        </w:rPr>
        <w:t xml:space="preserve">a </w:t>
      </w:r>
      <w:r w:rsidRPr="0042596D">
        <w:rPr>
          <w:rFonts w:eastAsia="微软雅黑"/>
          <w:i/>
          <w:lang w:val="en-US"/>
        </w:rPr>
        <w:t>CSI-</w:t>
      </w:r>
      <w:proofErr w:type="spellStart"/>
      <w:r w:rsidRPr="0042596D">
        <w:rPr>
          <w:rFonts w:eastAsia="微软雅黑"/>
          <w:i/>
          <w:lang w:val="en-US"/>
        </w:rPr>
        <w:t>ReportConfig</w:t>
      </w:r>
      <w:proofErr w:type="spellEnd"/>
      <w:r w:rsidRPr="0042596D">
        <w:rPr>
          <w:rFonts w:eastAsia="微软雅黑"/>
          <w:lang w:val="en-US"/>
        </w:rPr>
        <w:t xml:space="preserve"> contains a list of </w:t>
      </w:r>
      <w:r w:rsidRPr="0042596D">
        <w:rPr>
          <w:rFonts w:eastAsia="微软雅黑"/>
          <w:i/>
          <w:iCs/>
        </w:rPr>
        <w:t>L</w:t>
      </w:r>
      <w:r w:rsidRPr="0042596D">
        <w:rPr>
          <w:rFonts w:eastAsia="微软雅黑"/>
        </w:rPr>
        <w:t xml:space="preserve"> </w:t>
      </w:r>
      <w:r w:rsidRPr="0042596D">
        <w:rPr>
          <w:rFonts w:eastAsia="微软雅黑"/>
          <w:lang w:val="en-US"/>
        </w:rPr>
        <w:t>sub-configurations</w:t>
      </w:r>
      <w:r w:rsidRPr="0042596D">
        <w:rPr>
          <w:rFonts w:eastAsia="微软雅黑"/>
        </w:rPr>
        <w:t xml:space="preserve"> </w:t>
      </w:r>
      <w:r w:rsidRPr="0042596D">
        <w:t xml:space="preserve">provided by the higher layer parameter </w:t>
      </w:r>
      <w:proofErr w:type="spellStart"/>
      <w:r w:rsidRPr="0088288C">
        <w:rPr>
          <w:i/>
          <w:iCs/>
        </w:rPr>
        <w:t>csi-ReportSubConfigToAddModList</w:t>
      </w:r>
      <w:proofErr w:type="spellEnd"/>
      <w:r w:rsidRPr="0042596D">
        <w:t xml:space="preserve">, </w:t>
      </w:r>
    </w:p>
    <w:p w14:paraId="0DC5ABB3" w14:textId="476445E6" w:rsidR="00AA0025" w:rsidRPr="0042596D" w:rsidRDefault="00AA0025" w:rsidP="00AA0025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 xml:space="preserve"> </m:t>
            </m:r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for periodic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,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is the total number of CSI-RS resources</w:t>
      </w:r>
      <w:ins w:id="11" w:author="Gen Li(vivo)" w:date="2024-10-17T10:15:00Z" w16du:dateUtc="2024-10-17T02:15:00Z">
        <w:r w:rsidR="00FE2909">
          <w:rPr>
            <w:rFonts w:hint="eastAsia"/>
            <w:lang w:eastAsia="zh-CN"/>
          </w:rPr>
          <w:t xml:space="preserve"> </w:t>
        </w:r>
        <w:r w:rsidR="00FE2909" w:rsidRPr="00A73A57">
          <w:rPr>
            <w:color w:val="FF0000"/>
            <w:u w:val="single"/>
          </w:rPr>
          <w:t>in the CSI-RS resource set for channel measurement</w:t>
        </w:r>
      </w:ins>
      <w:r w:rsidRPr="0042596D">
        <w:rPr>
          <w:lang w:eastAsia="ko-KR"/>
        </w:rPr>
        <w:t xml:space="preserve"> corresponding to the</w:t>
      </w:r>
      <w:r w:rsidRPr="0042596D">
        <w:rPr>
          <w:i/>
          <w:iCs/>
          <w:lang w:eastAsia="ko-KR"/>
        </w:rPr>
        <w:t xml:space="preserve"> </w:t>
      </w:r>
      <w:proofErr w:type="spellStart"/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-th</w:t>
      </w:r>
      <w:proofErr w:type="spellEnd"/>
      <w:r w:rsidRPr="0042596D">
        <w:rPr>
          <w:lang w:eastAsia="ko-KR"/>
        </w:rPr>
        <w:t xml:space="preserve"> sub-configuration</w:t>
      </w:r>
      <w:r w:rsidRPr="0042596D">
        <w:t>.</w:t>
      </w:r>
    </w:p>
    <w:p w14:paraId="7358A31A" w14:textId="30D457EE" w:rsidR="00AA0025" w:rsidRPr="00576378" w:rsidRDefault="00AA0025" w:rsidP="00AA0025">
      <w:pPr>
        <w:pStyle w:val="B3"/>
      </w:pPr>
      <w:r w:rsidRPr="0042596D">
        <w:rPr>
          <w:lang w:val="en-US"/>
        </w:rPr>
        <w:t>-</w:t>
      </w:r>
      <w:r w:rsidRPr="0042596D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w:rPr>
                <w:rFonts w:ascii="Cambria Math" w:hAnsi="Cambria Math"/>
                <w:lang w:eastAsia="ko-KR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 w:rsidRPr="0042596D">
        <w:rPr>
          <w:lang w:eastAsia="ko-KR"/>
        </w:rPr>
        <w:t xml:space="preserve"> f</w:t>
      </w:r>
      <w:r w:rsidRPr="0042596D">
        <w:rPr>
          <w:lang w:val="en-US"/>
        </w:rPr>
        <w:t>or aperiodic and semi-persistent CSI reporting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>,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>OCPU=KS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 w:rsidRPr="0042596D">
        <w:rPr>
          <w:rFonts w:hint="eastAsia"/>
          <w:lang w:eastAsia="ko-KR"/>
        </w:rPr>
        <w:t xml:space="preserve"> </w:t>
      </w:r>
      <w:r w:rsidRPr="0042596D">
        <w:rPr>
          <w:lang w:eastAsia="ko-KR"/>
        </w:rPr>
        <w:fldChar w:fldCharType="begin"/>
      </w:r>
      <w:r w:rsidRPr="0042596D">
        <w:rPr>
          <w:lang w:eastAsia="ko-KR"/>
        </w:rPr>
        <w:instrText xml:space="preserve"> QUOTE </w:instrText>
      </w:r>
      <w:r w:rsidRPr="0042596D">
        <w:rPr>
          <w:rFonts w:ascii="Cambria Math" w:hAnsi="Cambria Math"/>
          <w:lang w:eastAsia="ko-KR"/>
        </w:rPr>
        <w:instrText xml:space="preserve">Ks </w:instrText>
      </w:r>
      <w:r w:rsidRPr="0042596D">
        <w:rPr>
          <w:lang w:eastAsia="ko-KR"/>
        </w:rPr>
        <w:instrText xml:space="preserve"> </w:instrText>
      </w:r>
      <w:r w:rsidRPr="0042596D">
        <w:rPr>
          <w:lang w:eastAsia="ko-KR"/>
        </w:rPr>
        <w:fldChar w:fldCharType="end"/>
      </w:r>
      <w:r w:rsidRPr="0042596D">
        <w:rPr>
          <w:lang w:eastAsia="ko-KR"/>
        </w:rPr>
        <w:t xml:space="preserve">is the total number of CSI-RS resources </w:t>
      </w:r>
      <w:ins w:id="12" w:author="Gen Li(vivo)" w:date="2024-10-17T10:15:00Z" w16du:dateUtc="2024-10-17T02:15:00Z">
        <w:r w:rsidR="00FE2909" w:rsidRPr="00A73A57">
          <w:rPr>
            <w:color w:val="FF0000"/>
            <w:u w:val="single"/>
          </w:rPr>
          <w:t>in the CSI-RS resource set for channel measurement</w:t>
        </w:r>
        <w:r w:rsidR="00FE2909" w:rsidRPr="0042596D">
          <w:rPr>
            <w:lang w:eastAsia="ko-KR"/>
          </w:rPr>
          <w:t xml:space="preserve"> </w:t>
        </w:r>
      </w:ins>
      <w:r w:rsidRPr="0042596D">
        <w:rPr>
          <w:lang w:eastAsia="ko-KR"/>
        </w:rPr>
        <w:t>corresponding to the</w:t>
      </w:r>
      <w:r w:rsidRPr="0042596D">
        <w:rPr>
          <w:i/>
          <w:iCs/>
          <w:lang w:eastAsia="ko-KR"/>
        </w:rPr>
        <w:t xml:space="preserve"> </w:t>
      </w:r>
      <w:proofErr w:type="spellStart"/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-th</w:t>
      </w:r>
      <w:proofErr w:type="spellEnd"/>
      <w:r w:rsidRPr="0042596D">
        <w:rPr>
          <w:lang w:eastAsia="ko-KR"/>
        </w:rPr>
        <w:t xml:space="preserve"> sub-configuration, </w:t>
      </w:r>
      <w:r w:rsidRPr="0042596D">
        <w:t xml:space="preserve">and where the </w:t>
      </w:r>
      <w:proofErr w:type="spellStart"/>
      <w:r w:rsidRPr="0042596D">
        <w:rPr>
          <w:i/>
          <w:iCs/>
          <w:lang w:eastAsia="ko-KR"/>
        </w:rPr>
        <w:t>i</w:t>
      </w:r>
      <w:r w:rsidRPr="0042596D">
        <w:rPr>
          <w:lang w:eastAsia="ko-KR"/>
        </w:rPr>
        <w:t>-th</w:t>
      </w:r>
      <w:proofErr w:type="spellEnd"/>
      <w:r w:rsidRPr="0042596D">
        <w:rPr>
          <w:lang w:eastAsia="ko-KR"/>
        </w:rPr>
        <w:t xml:space="preserve"> sub-configuration is from</w:t>
      </w:r>
      <w:r w:rsidRPr="0042596D">
        <w:t xml:space="preserve"> </w:t>
      </w:r>
      <w:r w:rsidRPr="0042596D">
        <w:rPr>
          <w:i/>
          <w:iCs/>
        </w:rPr>
        <w:t>N</w:t>
      </w:r>
      <w:r w:rsidRPr="0042596D">
        <w:t xml:space="preserve"> indicated sub-configurations out of </w:t>
      </w:r>
      <w:r w:rsidRPr="0042596D">
        <w:rPr>
          <w:i/>
          <w:iCs/>
        </w:rPr>
        <w:t>L</w:t>
      </w:r>
      <w:r w:rsidRPr="0042596D">
        <w:t xml:space="preserve"> sub-configurations </w:t>
      </w:r>
      <w:r w:rsidRPr="0042596D">
        <w:rPr>
          <w:lang w:val="en-US"/>
        </w:rPr>
        <w:t>contained in</w:t>
      </w:r>
      <w:r w:rsidRPr="0042596D">
        <w:t xml:space="preserve"> a </w:t>
      </w:r>
      <w:r w:rsidRPr="0042596D">
        <w:rPr>
          <w:i/>
        </w:rPr>
        <w:t>CSI-</w:t>
      </w:r>
      <w:proofErr w:type="spellStart"/>
      <w:r w:rsidRPr="0042596D">
        <w:rPr>
          <w:i/>
        </w:rPr>
        <w:t>ReportConfig</w:t>
      </w:r>
      <w:proofErr w:type="spellEnd"/>
      <w:r w:rsidRPr="0042596D">
        <w:t xml:space="preserve">, where </w:t>
      </w:r>
      <m:oMath>
        <m:r>
          <w:rPr>
            <w:rFonts w:ascii="Cambria Math" w:hAnsi="Cambria Math"/>
          </w:rPr>
          <m:t>N≤L</m:t>
        </m:r>
      </m:oMath>
      <w:r w:rsidRPr="0042596D">
        <w:t xml:space="preserve"> </w:t>
      </w:r>
      <w:r w:rsidRPr="0042596D">
        <w:rPr>
          <w:lang w:val="en-US"/>
        </w:rPr>
        <w:t xml:space="preserve">and </w:t>
      </w:r>
      <m:oMath>
        <m:r>
          <w:rPr>
            <w:rFonts w:ascii="Cambria Math" w:hAnsi="Cambria Math"/>
          </w:rPr>
          <m:t>N≥1</m:t>
        </m:r>
      </m:oMath>
      <w:r w:rsidRPr="0042596D">
        <w:t>.</w:t>
      </w:r>
    </w:p>
    <w:p w14:paraId="2A761BAD" w14:textId="77777777" w:rsidR="00AA0025" w:rsidRPr="00576378" w:rsidRDefault="00AA0025" w:rsidP="00AA0025">
      <w:pPr>
        <w:pStyle w:val="B2"/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, </w:t>
      </w:r>
      <w:proofErr w:type="spellStart"/>
      <w:r w:rsidRPr="00576378">
        <w:rPr>
          <w:i/>
          <w:iCs/>
          <w:color w:val="000000"/>
          <w:lang w:eastAsia="zh-CN"/>
        </w:rPr>
        <w:t>codebookType</w:t>
      </w:r>
      <w:proofErr w:type="spellEnd"/>
      <w:r w:rsidRPr="00576378">
        <w:rPr>
          <w:color w:val="000000"/>
          <w:lang w:eastAsia="zh-CN"/>
        </w:rPr>
        <w:t xml:space="preserve"> set to </w:t>
      </w:r>
      <w:r w:rsidRPr="00576378">
        <w:rPr>
          <w:color w:val="000000"/>
        </w:rPr>
        <w:t xml:space="preserve">'typeII-CJT-r18' or 'typeII-CJT-PortSelection-r18' and </w:t>
      </w:r>
      <w:r w:rsidRPr="00576378">
        <w:t xml:space="preserve">the corresponding </w:t>
      </w:r>
      <w:r w:rsidRPr="00576378">
        <w:rPr>
          <w:i/>
          <w:lang w:val="en-US" w:eastAsia="ja-JP"/>
        </w:rPr>
        <w:t>NZP-CSI-RS-</w:t>
      </w:r>
      <w:proofErr w:type="spellStart"/>
      <w:r w:rsidRPr="00576378">
        <w:rPr>
          <w:i/>
          <w:lang w:val="en-US" w:eastAsia="ja-JP"/>
        </w:rPr>
        <w:t>ResourceSet</w:t>
      </w:r>
      <w:proofErr w:type="spellEnd"/>
      <w:r w:rsidRPr="00576378">
        <w:t xml:space="preserve"> for channel measurement is configured with </w:t>
      </w:r>
      <m:oMath>
        <m:r>
          <w:rPr>
            <w:rFonts w:ascii="Cambria Math" w:hAnsi="Cambria Math"/>
          </w:rPr>
          <m:t>1&lt;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 w:rsidRPr="00576378">
        <w:t xml:space="preserve">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=ceil(X⋅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)</m:t>
        </m:r>
      </m:oMath>
      <w:r w:rsidRPr="00576378">
        <w:t xml:space="preserve">, where </w:t>
      </w:r>
      <m:oMath>
        <m:r>
          <w:rPr>
            <w:rFonts w:ascii="Cambria Math" w:hAnsi="Cambria Math"/>
          </w:rPr>
          <m:t>X∈{1, 1.5, 2}</m:t>
        </m:r>
      </m:oMath>
      <w:r w:rsidRPr="00576378">
        <w:t xml:space="preserve"> is reported by UE capability indication, </w:t>
      </w:r>
    </w:p>
    <w:p w14:paraId="10107FD0" w14:textId="77777777" w:rsidR="00AA0025" w:rsidRPr="00576378" w:rsidRDefault="00AA0025" w:rsidP="00AA0025">
      <w:pPr>
        <w:pStyle w:val="B2"/>
        <w:rPr>
          <w:lang w:val="en-US"/>
        </w:rPr>
      </w:pPr>
      <w:r w:rsidRPr="00576378">
        <w:t>-</w:t>
      </w:r>
      <w:r w:rsidRPr="00576378">
        <w:tab/>
        <w:t xml:space="preserve">if a </w:t>
      </w:r>
      <w:r w:rsidRPr="00576378">
        <w:rPr>
          <w:i/>
          <w:color w:val="000000"/>
        </w:rPr>
        <w:t>CSI-</w:t>
      </w:r>
      <w:proofErr w:type="spellStart"/>
      <w:r w:rsidRPr="00576378">
        <w:rPr>
          <w:i/>
          <w:color w:val="000000"/>
        </w:rPr>
        <w:t>ReportConfig</w:t>
      </w:r>
      <w:proofErr w:type="spellEnd"/>
      <w:r w:rsidRPr="00576378">
        <w:rPr>
          <w:color w:val="000000"/>
        </w:rPr>
        <w:t xml:space="preserve"> is configured with the higher layer parameter </w:t>
      </w:r>
      <w:proofErr w:type="spellStart"/>
      <w:r w:rsidRPr="00576378">
        <w:rPr>
          <w:i/>
        </w:rPr>
        <w:t>reportQuantity</w:t>
      </w:r>
      <w:proofErr w:type="spellEnd"/>
      <w:r w:rsidRPr="00576378">
        <w:t xml:space="preserve"> set to 'cri-RI-PMI-CQI'</w:t>
      </w:r>
      <w:r w:rsidRPr="00576378">
        <w:rPr>
          <w:color w:val="000000"/>
        </w:rPr>
        <w:t xml:space="preserve"> and </w:t>
      </w:r>
      <w:r w:rsidRPr="00576378">
        <w:rPr>
          <w:color w:val="000000"/>
          <w:lang w:eastAsia="zh-CN"/>
        </w:rPr>
        <w:t>with</w:t>
      </w:r>
      <w:r w:rsidRPr="00576378">
        <w:rPr>
          <w:lang w:val="en-US"/>
        </w:rPr>
        <w:t xml:space="preserve">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'typeII-Doppler-PortSelection-r18',</w:t>
      </w:r>
    </w:p>
    <w:p w14:paraId="6403F85F" w14:textId="77777777" w:rsidR="00AA0025" w:rsidRPr="00576378" w:rsidRDefault="00AA0025" w:rsidP="00AA0025">
      <w:pPr>
        <w:pStyle w:val="B3"/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>CSI-RS Resource Set for channel measurement is aperiodic and configured with</w:t>
      </w:r>
      <w:r w:rsidRPr="00576378"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K</m:t>
        </m:r>
      </m:oMath>
      <w:r w:rsidRPr="00576378">
        <w:rPr>
          <w:color w:val="000000"/>
          <w:lang w:eastAsia="zh-CN"/>
        </w:rPr>
        <w:t xml:space="preserve"> CSI-RS resources, </w:t>
      </w:r>
      <w:r>
        <w:rPr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>
        <w:t xml:space="preserve"> for </w:t>
      </w:r>
      <m:oMath>
        <m:r>
          <w:rPr>
            <w:rFonts w:ascii="Cambria Math" w:hAnsi="Cambria Math"/>
          </w:rPr>
          <m:t>K=12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⋅K</m:t>
        </m:r>
      </m:oMath>
      <w:r>
        <w:t xml:space="preserve"> </w:t>
      </w:r>
      <w:r>
        <w:rPr>
          <w:rFonts w:eastAsia="MS Mincho"/>
        </w:rPr>
        <w:t xml:space="preserve">for </w:t>
      </w:r>
      <m:oMath>
        <m:r>
          <w:rPr>
            <w:rFonts w:ascii="Cambria Math" w:eastAsia="MS Mincho" w:hAnsi="Cambria Math"/>
          </w:rPr>
          <m:t>K&lt;12</m:t>
        </m:r>
      </m:oMath>
      <w:r w:rsidRPr="00576378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 w:rsidRPr="00576378">
        <w:t xml:space="preserve"> is reported by UE capability indication,</w:t>
      </w:r>
    </w:p>
    <w:p w14:paraId="075C3BFE" w14:textId="77777777" w:rsidR="00AA0025" w:rsidRPr="00D55BE3" w:rsidRDefault="00AA0025" w:rsidP="00AA0025">
      <w:pPr>
        <w:pStyle w:val="B3"/>
        <w:rPr>
          <w:lang w:val="en-US"/>
        </w:rPr>
      </w:pPr>
      <w:r w:rsidRPr="00576378">
        <w:t>-</w:t>
      </w:r>
      <w:r w:rsidRPr="00576378">
        <w:tab/>
        <w:t xml:space="preserve">if the corresponding </w:t>
      </w:r>
      <w:r w:rsidRPr="00576378">
        <w:rPr>
          <w:color w:val="000000"/>
        </w:rPr>
        <w:t xml:space="preserve">CSI-RS Resource Set for channel measurement is periodic or semi-persistent and configured with a single CSI-RS resource,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=4</m:t>
        </m:r>
      </m:oMath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 w:rsidRPr="00576378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</m:e>
            </m:func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,4</m:t>
        </m:r>
      </m:oMath>
      <w:r>
        <w:t>)</w:t>
      </w:r>
      <w:r w:rsidRPr="00576378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 w:rsidRPr="00576378">
        <w:t xml:space="preserve">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76378">
        <w:t xml:space="preserve"> is configured by the higher layer parameter </w:t>
      </w:r>
      <w:r w:rsidRPr="00576378">
        <w:rPr>
          <w:i/>
          <w:iCs/>
        </w:rPr>
        <w:t>N4</w:t>
      </w:r>
      <w:r w:rsidRPr="00576378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∈{1, 2, 3} </m:t>
        </m:r>
      </m:oMath>
      <w:r w:rsidRPr="00576378">
        <w:t>is reported by UE capability indication,</w:t>
      </w:r>
    </w:p>
    <w:p w14:paraId="78762CD4" w14:textId="77777777" w:rsidR="00AA0025" w:rsidRPr="006C2BA7" w:rsidRDefault="00AA0025" w:rsidP="00AA0025">
      <w:pPr>
        <w:pStyle w:val="B2"/>
      </w:pPr>
      <w:r w:rsidRPr="00D55BE3">
        <w:rPr>
          <w:rFonts w:eastAsia="Malgun Gothic"/>
          <w:lang w:val="en-US"/>
        </w:rPr>
        <w:t>-</w:t>
      </w:r>
      <w:r w:rsidRPr="00D55BE3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fldChar w:fldCharType="begin"/>
      </w:r>
      <w:r w:rsidRPr="00D55BE3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instrText xml:space="preserve"> </w:instrText>
      </w:r>
      <w:r w:rsidRPr="00D55BE3">
        <w:rPr>
          <w:rFonts w:eastAsia="Malgun Gothic"/>
          <w:lang w:val="en-US"/>
        </w:rPr>
        <w:fldChar w:fldCharType="end"/>
      </w:r>
      <w:r w:rsidRPr="00D55BE3">
        <w:rPr>
          <w:rFonts w:eastAsia="Malgun Gothic"/>
          <w:lang w:val="en-US"/>
        </w:rPr>
        <w:t xml:space="preserve">, </w:t>
      </w:r>
      <w:r w:rsidRPr="00D55BE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D55BE3">
        <w:fldChar w:fldCharType="begin"/>
      </w:r>
      <w:r w:rsidRPr="00D55BE3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D55BE3">
        <w:instrText xml:space="preserve"> </w:instrText>
      </w:r>
      <w:r w:rsidRPr="00D55BE3">
        <w:fldChar w:fldCharType="end"/>
      </w:r>
      <w:r w:rsidRPr="00D55BE3">
        <w:t>is the number of CSI-RS resources in the CSI-RS resource set for channel measurement.</w:t>
      </w:r>
    </w:p>
    <w:bookmarkEnd w:id="10"/>
    <w:p w14:paraId="0B4CC6F3" w14:textId="3CC55603" w:rsidR="009F193D" w:rsidRPr="009F193D" w:rsidRDefault="009F193D" w:rsidP="009F193D">
      <w:pPr>
        <w:jc w:val="center"/>
        <w:rPr>
          <w:color w:val="FF0000"/>
          <w:lang w:eastAsia="zh-CN"/>
        </w:rPr>
      </w:pPr>
      <w:r w:rsidRPr="002E29CC">
        <w:rPr>
          <w:color w:val="FF0000"/>
          <w:lang w:eastAsia="zh-CN"/>
        </w:rPr>
        <w:t>&lt; Unchanged parts are omitted &gt;</w:t>
      </w:r>
    </w:p>
    <w:sectPr w:rsidR="009F193D" w:rsidRPr="009F193D" w:rsidSect="000A6F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A6F94" w14:textId="77777777" w:rsidR="006B6A85" w:rsidRDefault="006B6A85">
      <w:r>
        <w:separator/>
      </w:r>
    </w:p>
  </w:endnote>
  <w:endnote w:type="continuationSeparator" w:id="0">
    <w:p w14:paraId="3ACCC30B" w14:textId="77777777" w:rsidR="006B6A85" w:rsidRDefault="006B6A85">
      <w:r>
        <w:continuationSeparator/>
      </w:r>
    </w:p>
  </w:endnote>
  <w:endnote w:type="continuationNotice" w:id="1">
    <w:p w14:paraId="664CCC59" w14:textId="77777777" w:rsidR="006B6A85" w:rsidRDefault="006B6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29BDE" w14:textId="77777777" w:rsidR="006B6A85" w:rsidRDefault="006B6A85">
      <w:r>
        <w:separator/>
      </w:r>
    </w:p>
  </w:footnote>
  <w:footnote w:type="continuationSeparator" w:id="0">
    <w:p w14:paraId="5A75B939" w14:textId="77777777" w:rsidR="006B6A85" w:rsidRDefault="006B6A85">
      <w:r>
        <w:continuationSeparator/>
      </w:r>
    </w:p>
  </w:footnote>
  <w:footnote w:type="continuationNotice" w:id="1">
    <w:p w14:paraId="151BA909" w14:textId="77777777" w:rsidR="006B6A85" w:rsidRDefault="006B6A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n Li(vivo)">
    <w15:presenceInfo w15:providerId="AD" w15:userId="S::11090931@vivo.com::58edb621-aa1c-4e05-8b22-f7fb6cfd8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S3sDSxNDYwMDS1sDRQ0lEKTi0uzszPAykwNKwFAGgQY78tAAAA"/>
  </w:docVars>
  <w:rsids>
    <w:rsidRoot w:val="00022E4A"/>
    <w:rsid w:val="0000169E"/>
    <w:rsid w:val="0000594C"/>
    <w:rsid w:val="00022E4A"/>
    <w:rsid w:val="000234A8"/>
    <w:rsid w:val="00024225"/>
    <w:rsid w:val="00055F17"/>
    <w:rsid w:val="00060BBE"/>
    <w:rsid w:val="00070E09"/>
    <w:rsid w:val="000745A2"/>
    <w:rsid w:val="00081D0D"/>
    <w:rsid w:val="000A32E5"/>
    <w:rsid w:val="000A6394"/>
    <w:rsid w:val="000A6F0E"/>
    <w:rsid w:val="000B7FED"/>
    <w:rsid w:val="000C038A"/>
    <w:rsid w:val="000C6598"/>
    <w:rsid w:val="000D44B3"/>
    <w:rsid w:val="000E4A2C"/>
    <w:rsid w:val="000E659F"/>
    <w:rsid w:val="000F28F1"/>
    <w:rsid w:val="00140BDA"/>
    <w:rsid w:val="00145957"/>
    <w:rsid w:val="00145D43"/>
    <w:rsid w:val="00185A44"/>
    <w:rsid w:val="00192C46"/>
    <w:rsid w:val="001970D1"/>
    <w:rsid w:val="001A08B3"/>
    <w:rsid w:val="001A7B60"/>
    <w:rsid w:val="001B0B53"/>
    <w:rsid w:val="001B52F0"/>
    <w:rsid w:val="001B7A65"/>
    <w:rsid w:val="001B7B5D"/>
    <w:rsid w:val="001C2721"/>
    <w:rsid w:val="001C3BDC"/>
    <w:rsid w:val="001D248D"/>
    <w:rsid w:val="001E41F3"/>
    <w:rsid w:val="002204EB"/>
    <w:rsid w:val="00231FA8"/>
    <w:rsid w:val="00254F5F"/>
    <w:rsid w:val="0026004D"/>
    <w:rsid w:val="002640DD"/>
    <w:rsid w:val="00264411"/>
    <w:rsid w:val="00275338"/>
    <w:rsid w:val="00275D12"/>
    <w:rsid w:val="00283E40"/>
    <w:rsid w:val="00284FEB"/>
    <w:rsid w:val="002860C4"/>
    <w:rsid w:val="002931F9"/>
    <w:rsid w:val="00293411"/>
    <w:rsid w:val="002B46F8"/>
    <w:rsid w:val="002B5741"/>
    <w:rsid w:val="002C2C6D"/>
    <w:rsid w:val="002C7DAB"/>
    <w:rsid w:val="002E472E"/>
    <w:rsid w:val="002F156C"/>
    <w:rsid w:val="002F6232"/>
    <w:rsid w:val="00305409"/>
    <w:rsid w:val="003058E1"/>
    <w:rsid w:val="0031128F"/>
    <w:rsid w:val="0033347A"/>
    <w:rsid w:val="00342D32"/>
    <w:rsid w:val="00354250"/>
    <w:rsid w:val="003609EF"/>
    <w:rsid w:val="00361A43"/>
    <w:rsid w:val="0036231A"/>
    <w:rsid w:val="00372222"/>
    <w:rsid w:val="00372B31"/>
    <w:rsid w:val="00374DD4"/>
    <w:rsid w:val="00376673"/>
    <w:rsid w:val="003A51FB"/>
    <w:rsid w:val="003D4308"/>
    <w:rsid w:val="003E1A36"/>
    <w:rsid w:val="003F62C6"/>
    <w:rsid w:val="00401D5B"/>
    <w:rsid w:val="00405341"/>
    <w:rsid w:val="00410371"/>
    <w:rsid w:val="00420D97"/>
    <w:rsid w:val="004242F1"/>
    <w:rsid w:val="00424E27"/>
    <w:rsid w:val="00424FAC"/>
    <w:rsid w:val="004404F0"/>
    <w:rsid w:val="00444E04"/>
    <w:rsid w:val="00457D0E"/>
    <w:rsid w:val="00460178"/>
    <w:rsid w:val="00470EAB"/>
    <w:rsid w:val="00473F3A"/>
    <w:rsid w:val="0047563B"/>
    <w:rsid w:val="00480659"/>
    <w:rsid w:val="004B75B7"/>
    <w:rsid w:val="004C0235"/>
    <w:rsid w:val="004D7395"/>
    <w:rsid w:val="00507503"/>
    <w:rsid w:val="005079CA"/>
    <w:rsid w:val="005141D9"/>
    <w:rsid w:val="0051580D"/>
    <w:rsid w:val="00517CE1"/>
    <w:rsid w:val="005416E2"/>
    <w:rsid w:val="005436C8"/>
    <w:rsid w:val="00547111"/>
    <w:rsid w:val="00552AE8"/>
    <w:rsid w:val="0059181A"/>
    <w:rsid w:val="00592D74"/>
    <w:rsid w:val="00593126"/>
    <w:rsid w:val="005A2215"/>
    <w:rsid w:val="005B202E"/>
    <w:rsid w:val="005E2C44"/>
    <w:rsid w:val="005E5749"/>
    <w:rsid w:val="005F367B"/>
    <w:rsid w:val="005F5322"/>
    <w:rsid w:val="00600D0A"/>
    <w:rsid w:val="00601E7A"/>
    <w:rsid w:val="0061469B"/>
    <w:rsid w:val="00621188"/>
    <w:rsid w:val="006257ED"/>
    <w:rsid w:val="00627AF6"/>
    <w:rsid w:val="00630F27"/>
    <w:rsid w:val="00633A05"/>
    <w:rsid w:val="00653DE4"/>
    <w:rsid w:val="00665C47"/>
    <w:rsid w:val="00672334"/>
    <w:rsid w:val="00673260"/>
    <w:rsid w:val="006864CC"/>
    <w:rsid w:val="00695808"/>
    <w:rsid w:val="006B44FB"/>
    <w:rsid w:val="006B46FB"/>
    <w:rsid w:val="006B4C39"/>
    <w:rsid w:val="006B6A85"/>
    <w:rsid w:val="006C1FF7"/>
    <w:rsid w:val="006E21FB"/>
    <w:rsid w:val="006E2832"/>
    <w:rsid w:val="006F24F7"/>
    <w:rsid w:val="007037A9"/>
    <w:rsid w:val="0070444C"/>
    <w:rsid w:val="00704E66"/>
    <w:rsid w:val="007169CD"/>
    <w:rsid w:val="007226DF"/>
    <w:rsid w:val="00747266"/>
    <w:rsid w:val="00756758"/>
    <w:rsid w:val="007632FB"/>
    <w:rsid w:val="00792342"/>
    <w:rsid w:val="007977A8"/>
    <w:rsid w:val="007B512A"/>
    <w:rsid w:val="007C2097"/>
    <w:rsid w:val="007C4FAD"/>
    <w:rsid w:val="007D49FC"/>
    <w:rsid w:val="007D6A07"/>
    <w:rsid w:val="007E39F0"/>
    <w:rsid w:val="007F7259"/>
    <w:rsid w:val="008040A8"/>
    <w:rsid w:val="00805133"/>
    <w:rsid w:val="00815D0A"/>
    <w:rsid w:val="00822F3A"/>
    <w:rsid w:val="008279FA"/>
    <w:rsid w:val="00832C03"/>
    <w:rsid w:val="00842945"/>
    <w:rsid w:val="008626E7"/>
    <w:rsid w:val="00867549"/>
    <w:rsid w:val="00870EE7"/>
    <w:rsid w:val="00874930"/>
    <w:rsid w:val="008863B9"/>
    <w:rsid w:val="008A32DE"/>
    <w:rsid w:val="008A45A6"/>
    <w:rsid w:val="008B1EFD"/>
    <w:rsid w:val="008B4780"/>
    <w:rsid w:val="008D3CCC"/>
    <w:rsid w:val="008E1FD9"/>
    <w:rsid w:val="008E2989"/>
    <w:rsid w:val="008E3168"/>
    <w:rsid w:val="008E4B2D"/>
    <w:rsid w:val="008F3789"/>
    <w:rsid w:val="008F686C"/>
    <w:rsid w:val="00901F00"/>
    <w:rsid w:val="009148DE"/>
    <w:rsid w:val="00941E30"/>
    <w:rsid w:val="0094296E"/>
    <w:rsid w:val="009531B0"/>
    <w:rsid w:val="009626B8"/>
    <w:rsid w:val="00964478"/>
    <w:rsid w:val="009741B3"/>
    <w:rsid w:val="009777D9"/>
    <w:rsid w:val="00991B88"/>
    <w:rsid w:val="009A5753"/>
    <w:rsid w:val="009A579D"/>
    <w:rsid w:val="009C1FF0"/>
    <w:rsid w:val="009C41B1"/>
    <w:rsid w:val="009D0C74"/>
    <w:rsid w:val="009E3297"/>
    <w:rsid w:val="009E3E6A"/>
    <w:rsid w:val="009F193D"/>
    <w:rsid w:val="009F5F07"/>
    <w:rsid w:val="009F734F"/>
    <w:rsid w:val="00A246B6"/>
    <w:rsid w:val="00A340E4"/>
    <w:rsid w:val="00A36590"/>
    <w:rsid w:val="00A47E70"/>
    <w:rsid w:val="00A50CF0"/>
    <w:rsid w:val="00A73A57"/>
    <w:rsid w:val="00A7671C"/>
    <w:rsid w:val="00AA0025"/>
    <w:rsid w:val="00AA2CBC"/>
    <w:rsid w:val="00AC5820"/>
    <w:rsid w:val="00AC67DF"/>
    <w:rsid w:val="00AD1CD8"/>
    <w:rsid w:val="00AF3D04"/>
    <w:rsid w:val="00AF7D89"/>
    <w:rsid w:val="00B07C87"/>
    <w:rsid w:val="00B134C9"/>
    <w:rsid w:val="00B1375D"/>
    <w:rsid w:val="00B174AC"/>
    <w:rsid w:val="00B258BB"/>
    <w:rsid w:val="00B37134"/>
    <w:rsid w:val="00B456A8"/>
    <w:rsid w:val="00B67B97"/>
    <w:rsid w:val="00B70928"/>
    <w:rsid w:val="00B71A32"/>
    <w:rsid w:val="00B72E0F"/>
    <w:rsid w:val="00B730D3"/>
    <w:rsid w:val="00B83962"/>
    <w:rsid w:val="00B94E74"/>
    <w:rsid w:val="00B968C8"/>
    <w:rsid w:val="00BA3EC5"/>
    <w:rsid w:val="00BA51D9"/>
    <w:rsid w:val="00BB5DFC"/>
    <w:rsid w:val="00BD09CE"/>
    <w:rsid w:val="00BD279D"/>
    <w:rsid w:val="00BD2FE1"/>
    <w:rsid w:val="00BD6BB8"/>
    <w:rsid w:val="00BD7051"/>
    <w:rsid w:val="00BE10AA"/>
    <w:rsid w:val="00C174C8"/>
    <w:rsid w:val="00C27C76"/>
    <w:rsid w:val="00C312D1"/>
    <w:rsid w:val="00C57620"/>
    <w:rsid w:val="00C60531"/>
    <w:rsid w:val="00C6330C"/>
    <w:rsid w:val="00C66BA2"/>
    <w:rsid w:val="00C870F6"/>
    <w:rsid w:val="00C95985"/>
    <w:rsid w:val="00C96B3A"/>
    <w:rsid w:val="00CC5026"/>
    <w:rsid w:val="00CC68D0"/>
    <w:rsid w:val="00CE6FA0"/>
    <w:rsid w:val="00CF312F"/>
    <w:rsid w:val="00CF5F92"/>
    <w:rsid w:val="00D02270"/>
    <w:rsid w:val="00D03F9A"/>
    <w:rsid w:val="00D06D51"/>
    <w:rsid w:val="00D06DAB"/>
    <w:rsid w:val="00D14A07"/>
    <w:rsid w:val="00D24991"/>
    <w:rsid w:val="00D35FFD"/>
    <w:rsid w:val="00D47570"/>
    <w:rsid w:val="00D50255"/>
    <w:rsid w:val="00D66520"/>
    <w:rsid w:val="00D76485"/>
    <w:rsid w:val="00D84AE9"/>
    <w:rsid w:val="00D86C54"/>
    <w:rsid w:val="00D9124E"/>
    <w:rsid w:val="00DA2349"/>
    <w:rsid w:val="00DA753A"/>
    <w:rsid w:val="00DD1548"/>
    <w:rsid w:val="00DD463B"/>
    <w:rsid w:val="00DE34CF"/>
    <w:rsid w:val="00DF53E8"/>
    <w:rsid w:val="00E038C8"/>
    <w:rsid w:val="00E06C0F"/>
    <w:rsid w:val="00E13F3D"/>
    <w:rsid w:val="00E17B7D"/>
    <w:rsid w:val="00E34898"/>
    <w:rsid w:val="00E442B1"/>
    <w:rsid w:val="00E618AB"/>
    <w:rsid w:val="00E67CD1"/>
    <w:rsid w:val="00E743CA"/>
    <w:rsid w:val="00EA27C4"/>
    <w:rsid w:val="00EB07A1"/>
    <w:rsid w:val="00EB09B7"/>
    <w:rsid w:val="00EC5D42"/>
    <w:rsid w:val="00EE42C7"/>
    <w:rsid w:val="00EE7D7C"/>
    <w:rsid w:val="00F17A47"/>
    <w:rsid w:val="00F25D98"/>
    <w:rsid w:val="00F26160"/>
    <w:rsid w:val="00F300FB"/>
    <w:rsid w:val="00F963DE"/>
    <w:rsid w:val="00FB62C5"/>
    <w:rsid w:val="00FB6386"/>
    <w:rsid w:val="00FC006E"/>
    <w:rsid w:val="00FD1D07"/>
    <w:rsid w:val="00FE2909"/>
    <w:rsid w:val="00FE52D1"/>
    <w:rsid w:val="00FE730B"/>
    <w:rsid w:val="00FF36C3"/>
    <w:rsid w:val="00FF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B709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AF3D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3D0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uiPriority w:val="9"/>
    <w:rsid w:val="00AF3D04"/>
    <w:rPr>
      <w:rFonts w:ascii="Arial" w:hAnsi="Arial"/>
      <w:sz w:val="28"/>
      <w:lang w:val="en-GB" w:eastAsia="en-US"/>
    </w:rPr>
  </w:style>
  <w:style w:type="character" w:styleId="af3">
    <w:name w:val="Emphasis"/>
    <w:uiPriority w:val="20"/>
    <w:qFormat/>
    <w:rsid w:val="00AF3D04"/>
    <w:rPr>
      <w:i/>
      <w:iCs/>
    </w:rPr>
  </w:style>
  <w:style w:type="character" w:customStyle="1" w:styleId="B3Char">
    <w:name w:val="B3 Char"/>
    <w:link w:val="B3"/>
    <w:qFormat/>
    <w:rsid w:val="009F1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BF331-AEE5-4F6C-B99A-BFDC6344B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E590B7-D3F3-40B4-8DB8-B6431BE4E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 Li(vivo)</cp:lastModifiedBy>
  <cp:revision>3</cp:revision>
  <cp:lastPrinted>1900-01-01T06:00:00Z</cp:lastPrinted>
  <dcterms:created xsi:type="dcterms:W3CDTF">2024-10-16T01:53:00Z</dcterms:created>
  <dcterms:modified xsi:type="dcterms:W3CDTF">2024-10-17T02:15:00Z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MediaServiceImageTags">
    <vt:lpwstr/>
  </property>
</Properties>
</file>